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A7051" w14:textId="5053EEC2" w:rsidR="009429C6" w:rsidRDefault="009429C6" w:rsidP="0094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256BE1">
        <w:rPr>
          <w:b/>
          <w:noProof/>
          <w:sz w:val="24"/>
        </w:rPr>
        <w:t>2000</w:t>
      </w:r>
    </w:p>
    <w:p w14:paraId="0433A40D" w14:textId="540811FC" w:rsidR="009429C6" w:rsidRPr="009429C6" w:rsidRDefault="009429C6" w:rsidP="009429C6">
      <w:pPr>
        <w:pStyle w:val="CRCoverPage"/>
        <w:tabs>
          <w:tab w:val="right" w:pos="9638"/>
        </w:tabs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Chicago, USA, 13 – 17 November 2023</w:t>
      </w:r>
      <w:r>
        <w:rPr>
          <w:b/>
          <w:noProof/>
          <w:sz w:val="24"/>
        </w:rPr>
        <w:tab/>
      </w:r>
      <w:r w:rsidRPr="00FD2596">
        <w:rPr>
          <w:b/>
          <w:noProof/>
          <w:szCs w:val="16"/>
        </w:rPr>
        <w:t>Revision of SP-230167</w:t>
      </w:r>
      <w:r w:rsidR="00FD2596">
        <w:rPr>
          <w:b/>
          <w:noProof/>
          <w:szCs w:val="16"/>
        </w:rPr>
        <w:t xml:space="preserve"> </w:t>
      </w:r>
      <w:r w:rsidRPr="00FD2596">
        <w:rPr>
          <w:b/>
          <w:noProof/>
          <w:szCs w:val="16"/>
        </w:rPr>
        <w:t>/</w:t>
      </w:r>
      <w:r w:rsidRPr="00FD2596">
        <w:rPr>
          <w:rFonts w:eastAsia="Arial" w:cs="Arial"/>
          <w:b/>
        </w:rPr>
        <w:t xml:space="preserve"> S4-230434</w:t>
      </w:r>
    </w:p>
    <w:p w14:paraId="223E072B" w14:textId="77777777" w:rsidR="006E67BC" w:rsidRDefault="006E67BC" w:rsidP="00211F4D">
      <w:pPr>
        <w:rPr>
          <w:rFonts w:eastAsia="Malgun Gothic"/>
        </w:rPr>
      </w:pPr>
    </w:p>
    <w:p w14:paraId="40A5C261" w14:textId="4F292CBF" w:rsidR="006E67BC" w:rsidRPr="0006235A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Source:</w:t>
      </w:r>
      <w:r w:rsidRPr="0006235A">
        <w:rPr>
          <w:rFonts w:eastAsia="Malgun Gothic"/>
        </w:rPr>
        <w:tab/>
      </w:r>
      <w:r w:rsidR="0084787F">
        <w:rPr>
          <w:rFonts w:eastAsia="Malgun Gothic"/>
        </w:rPr>
        <w:tab/>
      </w:r>
      <w:r w:rsidRPr="0006235A">
        <w:rPr>
          <w:rFonts w:eastAsia="Malgun Gothic"/>
        </w:rPr>
        <w:t>SA4</w:t>
      </w:r>
    </w:p>
    <w:p w14:paraId="321EE133" w14:textId="28829BC3" w:rsidR="006E67BC" w:rsidRPr="007C10CD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Title:</w:t>
      </w:r>
      <w:r w:rsidRPr="0006235A">
        <w:rPr>
          <w:rFonts w:eastAsia="Malgun Gothic"/>
        </w:rPr>
        <w:tab/>
      </w:r>
      <w:r w:rsidR="0084787F">
        <w:rPr>
          <w:rFonts w:eastAsia="Malgun Gothic"/>
        </w:rPr>
        <w:tab/>
      </w:r>
      <w:r w:rsidR="001C26EE">
        <w:rPr>
          <w:rFonts w:eastAsia="Malgun Gothic"/>
        </w:rPr>
        <w:t xml:space="preserve">Revised WID on </w:t>
      </w:r>
      <w:r w:rsidRPr="006E67BC">
        <w:rPr>
          <w:rFonts w:eastAsia="Malgun Gothic"/>
        </w:rPr>
        <w:t>Immersive Audio for Split Rendering Scenarios</w:t>
      </w:r>
    </w:p>
    <w:p w14:paraId="65B232D3" w14:textId="77777777" w:rsidR="006E67BC" w:rsidRPr="0006235A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Document for:</w:t>
      </w:r>
      <w:r w:rsidRPr="0006235A">
        <w:rPr>
          <w:rFonts w:eastAsia="Malgun Gothic"/>
        </w:rPr>
        <w:tab/>
        <w:t>Approval</w:t>
      </w:r>
    </w:p>
    <w:p w14:paraId="0054A591" w14:textId="0F86EC76" w:rsidR="006E67BC" w:rsidRPr="0006235A" w:rsidRDefault="006E67BC" w:rsidP="00211F4D">
      <w:pPr>
        <w:rPr>
          <w:lang w:val="en-US" w:eastAsia="zh-CN"/>
        </w:rPr>
      </w:pPr>
      <w:r w:rsidRPr="0006235A">
        <w:rPr>
          <w:rFonts w:eastAsia="Malgun Gothic"/>
        </w:rPr>
        <w:t>Agenda Item:</w:t>
      </w:r>
      <w:r w:rsidRPr="0006235A">
        <w:rPr>
          <w:rFonts w:eastAsia="Malgun Gothic"/>
        </w:rPr>
        <w:tab/>
      </w:r>
      <w:r w:rsidR="003F1939">
        <w:rPr>
          <w:lang w:val="en-US" w:eastAsia="zh-CN"/>
        </w:rPr>
        <w:t>14.10</w:t>
      </w:r>
    </w:p>
    <w:p w14:paraId="4A606825" w14:textId="04FB8EFC" w:rsidR="006E67BC" w:rsidRPr="0006235A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Work Item / Release:</w:t>
      </w:r>
      <w:r w:rsidRPr="0006235A">
        <w:rPr>
          <w:rFonts w:eastAsia="Malgun Gothic"/>
        </w:rPr>
        <w:tab/>
      </w:r>
      <w:r w:rsidR="00B66C7B" w:rsidRPr="00B66C7B">
        <w:rPr>
          <w:rFonts w:eastAsia="Malgun Gothic"/>
          <w:bCs/>
        </w:rPr>
        <w:t>ISAR</w:t>
      </w:r>
      <w:r w:rsidR="00B66C7B" w:rsidRPr="0006235A">
        <w:rPr>
          <w:rFonts w:eastAsia="Malgun Gothic"/>
          <w:bCs/>
        </w:rPr>
        <w:t xml:space="preserve"> </w:t>
      </w:r>
      <w:r w:rsidRPr="0006235A">
        <w:rPr>
          <w:rFonts w:eastAsia="Malgun Gothic"/>
          <w:bCs/>
        </w:rPr>
        <w:t>/ RE</w:t>
      </w:r>
      <w:r w:rsidR="009429C6">
        <w:rPr>
          <w:rFonts w:eastAsia="Malgun Gothic"/>
          <w:bCs/>
        </w:rPr>
        <w:t>L</w:t>
      </w:r>
      <w:r w:rsidRPr="0006235A">
        <w:rPr>
          <w:rFonts w:eastAsia="Malgun Gothic"/>
          <w:bCs/>
        </w:rPr>
        <w:t>-18</w:t>
      </w:r>
    </w:p>
    <w:p w14:paraId="4129EFB9" w14:textId="77777777" w:rsidR="006B5A99" w:rsidRPr="009429C6" w:rsidRDefault="006B5A99" w:rsidP="00211F4D">
      <w:pPr>
        <w:rPr>
          <w:rFonts w:eastAsia="Batang"/>
          <w:lang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211F4D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325955E9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r w:rsidR="00B3123B" w:rsidRPr="00D810EA">
        <w:t>Immersive</w:t>
      </w:r>
      <w:r w:rsidR="00B3123B">
        <w:t xml:space="preserve"> Audio </w:t>
      </w:r>
      <w:r w:rsidR="00335322">
        <w:t xml:space="preserve">for </w:t>
      </w:r>
      <w:r w:rsidR="0012367B">
        <w:t xml:space="preserve">Split </w:t>
      </w:r>
      <w:r w:rsidR="00B3123B">
        <w:t xml:space="preserve">Rendering </w:t>
      </w:r>
      <w:r w:rsidR="00FB13E4">
        <w:t xml:space="preserve">Scenarios </w:t>
      </w:r>
      <w:r w:rsidR="00F41A27" w:rsidRPr="006C2E80">
        <w:tab/>
      </w:r>
    </w:p>
    <w:p w14:paraId="2730900B" w14:textId="32F95913" w:rsidR="003F268E" w:rsidRPr="00BA3A53" w:rsidRDefault="003F268E" w:rsidP="00211F4D">
      <w:pPr>
        <w:pStyle w:val="Guidance"/>
      </w:pPr>
    </w:p>
    <w:p w14:paraId="289CB42C" w14:textId="3C17DEA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015138" w:rsidRPr="00B152BA">
        <w:t>I</w:t>
      </w:r>
      <w:r w:rsidR="00B4799E">
        <w:t>S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211F4D">
      <w:pPr>
        <w:pStyle w:val="Guidance"/>
      </w:pPr>
    </w:p>
    <w:p w14:paraId="679E2B2D" w14:textId="6E41708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E67BC" w:rsidRPr="006E67BC">
        <w:t>990025</w:t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211F4D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11F4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11F4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11F4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11F4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11F4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11F4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11F4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11F4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211F4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11F4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11F4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11F4D">
            <w:pPr>
              <w:pStyle w:val="TAC"/>
            </w:pPr>
          </w:p>
        </w:tc>
        <w:tc>
          <w:tcPr>
            <w:tcW w:w="850" w:type="dxa"/>
          </w:tcPr>
          <w:p w14:paraId="6E9D500A" w14:textId="21E6B0E4" w:rsidR="004260A5" w:rsidRDefault="00211F4D" w:rsidP="00211F4D">
            <w:pPr>
              <w:pStyle w:val="TAC"/>
            </w:pPr>
            <w:ins w:id="0" w:author="Stefan Bruhn" w:date="2023-11-15T23:51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211F4D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211F4D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211F4D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11F4D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11F4D">
            <w:pPr>
              <w:pStyle w:val="TAC"/>
            </w:pPr>
          </w:p>
        </w:tc>
        <w:tc>
          <w:tcPr>
            <w:tcW w:w="850" w:type="dxa"/>
          </w:tcPr>
          <w:p w14:paraId="4016B898" w14:textId="51DB7BBC" w:rsidR="004260A5" w:rsidRDefault="00CD67DB" w:rsidP="00211F4D">
            <w:pPr>
              <w:pStyle w:val="TAC"/>
            </w:pPr>
            <w:del w:id="1" w:author="Stefan Bruhn" w:date="2023-11-15T23:51:00Z">
              <w:r w:rsidDel="00211F4D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211F4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211F4D">
            <w:pPr>
              <w:pStyle w:val="TAC"/>
            </w:pPr>
          </w:p>
        </w:tc>
      </w:tr>
    </w:tbl>
    <w:p w14:paraId="3A87B226" w14:textId="77777777" w:rsidR="008A76FD" w:rsidRPr="006C2E80" w:rsidRDefault="008A76FD" w:rsidP="00211F4D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211F4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211F4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11F4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11F4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11F4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11F4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11F4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211F4D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211F4D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211F4D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211F4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11F4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11F4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11F4D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C41222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211F4D">
            <w:pPr>
              <w:pStyle w:val="TAL"/>
            </w:pPr>
            <w:r>
              <w:rPr>
                <w:lang w:val="de-DE"/>
              </w:rPr>
              <w:t>MeCAR</w:t>
            </w:r>
          </w:p>
        </w:tc>
        <w:tc>
          <w:tcPr>
            <w:tcW w:w="1101" w:type="dxa"/>
          </w:tcPr>
          <w:p w14:paraId="6AE820B7" w14:textId="69C8EA5B" w:rsidR="00841C22" w:rsidRDefault="00841C22" w:rsidP="00211F4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211F4D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211F4D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C41222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211F4D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</w:tcPr>
          <w:p w14:paraId="016A1990" w14:textId="576213AE" w:rsidR="00841C22" w:rsidRDefault="00841C22" w:rsidP="00211F4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211F4D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211F4D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211F4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211F4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11F4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211F4D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211F4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11F4D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211F4D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211F4D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211F4D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211F4D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211F4D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211F4D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211F4D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211F4D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211F4D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211F4D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211F4D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211F4D">
            <w:pPr>
              <w:pStyle w:val="Guidance"/>
              <w:rPr>
                <w:rFonts w:eastAsia="Arial"/>
              </w:rPr>
            </w:pPr>
            <w:r>
              <w:t xml:space="preserve">Defining architectures for AR Glasses including 5G </w:t>
            </w:r>
            <w:proofErr w:type="spellStart"/>
            <w:r>
              <w:t>sidelink</w:t>
            </w:r>
            <w:proofErr w:type="spellEnd"/>
            <w:r>
              <w:t xml:space="preserve">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211F4D">
      <w:pPr>
        <w:pStyle w:val="FP"/>
      </w:pPr>
    </w:p>
    <w:p w14:paraId="3AE37009" w14:textId="2AAA1135" w:rsidR="0030045C" w:rsidRDefault="0030045C" w:rsidP="00211F4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211F4D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211F4D">
      <w:r>
        <w:t xml:space="preserve">Work currently carried out under the </w:t>
      </w:r>
      <w:proofErr w:type="spellStart"/>
      <w:r>
        <w:t>MeCAR</w:t>
      </w:r>
      <w:proofErr w:type="spellEnd"/>
      <w:r>
        <w:t xml:space="preserve">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>, e.g.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</w:t>
      </w:r>
      <w:proofErr w:type="spellStart"/>
      <w:r w:rsidR="00444590">
        <w:t>FS_SmarTAR</w:t>
      </w:r>
      <w:proofErr w:type="spellEnd"/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211F4D"/>
    <w:p w14:paraId="6627B599" w14:textId="2655A20A" w:rsidR="00ED0256" w:rsidRDefault="00ED0256" w:rsidP="00211F4D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r w:rsidR="00591559">
        <w:t xml:space="preserve">may be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r w:rsidR="00591559">
        <w:t>prefer</w:t>
      </w:r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>unless decoding and head-tracked binaural audio rendering on the lightweight device does not exceed its strict complexity constraints</w:t>
      </w:r>
      <w:r w:rsidR="00486745">
        <w:t>.</w:t>
      </w:r>
      <w:r w:rsidR="00FC1F11">
        <w:t xml:space="preserve"> </w:t>
      </w:r>
      <w:bookmarkStart w:id="2" w:name="_Hlk128110916"/>
      <w:r w:rsidR="00FC1F11" w:rsidRPr="00127550">
        <w:t xml:space="preserve">In other scenarios, that latency may be </w:t>
      </w:r>
      <w:r w:rsidR="00591559">
        <w:t xml:space="preserve">sufficiently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2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211F4D"/>
    <w:p w14:paraId="4F140D3E" w14:textId="5517DF55" w:rsidR="00AF628F" w:rsidRDefault="00945583" w:rsidP="00211F4D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211F4D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211F4D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211F4D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211F4D"/>
    <w:p w14:paraId="419E1CD2" w14:textId="5A87DD1D" w:rsidR="00427E85" w:rsidRDefault="00AF628F" w:rsidP="00211F4D">
      <w:r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211F4D"/>
    <w:p w14:paraId="7F2873CA" w14:textId="0F14918F" w:rsidR="003E36ED" w:rsidRDefault="001C2F45" w:rsidP="00211F4D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C41222">
        <w:t xml:space="preserve"> between Presentation Engine and </w:t>
      </w:r>
      <w:r w:rsidR="006C7CAF" w:rsidRPr="00C41222"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211F4D"/>
    <w:p w14:paraId="3D171E46" w14:textId="04EA95E1" w:rsidR="00E275B5" w:rsidRDefault="009B4F2F" w:rsidP="00211F4D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211F4D"/>
    <w:p w14:paraId="224163BF" w14:textId="4644C33B" w:rsidR="001609A1" w:rsidRDefault="0045454C" w:rsidP="00211F4D">
      <w:pPr>
        <w:rPr>
          <w:ins w:id="3" w:author="Stefan Bruhn" w:date="2023-11-15T23:52:00Z"/>
        </w:rPr>
      </w:pPr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 xml:space="preserve">with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57029AEE" w14:textId="5373B912" w:rsidR="00211F4D" w:rsidRDefault="00211F4D" w:rsidP="00211F4D">
      <w:pPr>
        <w:rPr>
          <w:ins w:id="4" w:author="Stefan Bruhn" w:date="2023-11-15T23:53:00Z"/>
        </w:rPr>
      </w:pPr>
    </w:p>
    <w:p w14:paraId="0BC2DD93" w14:textId="77777777" w:rsidR="00211F4D" w:rsidRDefault="00211F4D" w:rsidP="00211F4D">
      <w:pPr>
        <w:rPr>
          <w:ins w:id="5" w:author="Stefan Bruhn" w:date="2023-11-15T23:53:00Z"/>
          <w:lang w:val="en-US"/>
        </w:rPr>
      </w:pPr>
      <w:ins w:id="6" w:author="Stefan Bruhn" w:date="2023-11-15T23:53:00Z">
        <w:r>
          <w:rPr>
            <w:lang w:val="en-US"/>
          </w:rPr>
          <w:t>The solutions to be specified are intended to add to the number of rendering options to enable immersive audio services on a broad range of devices, including light-weight AR glasses or earbuds. The pre-rendering part of the solutions is expected to become non-mandatory but shall fulfill the relevant requirements set out under this work item. It should interface through a fully specified intermediate bitstream with a fully specified split rendering decoder. For end device implementations claiming support of a specific solution, a fully compliant implementation of at least the split rendering decoder shall be required. Other end device implementations not claiming support of a specific solution remain at the discretion of the implementor.</w:t>
        </w:r>
      </w:ins>
    </w:p>
    <w:p w14:paraId="198FBEE8" w14:textId="77777777" w:rsidR="00211F4D" w:rsidRPr="00211F4D" w:rsidRDefault="00211F4D" w:rsidP="00211F4D">
      <w:pPr>
        <w:rPr>
          <w:lang w:val="en-US"/>
        </w:rPr>
      </w:pP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211F4D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proofErr w:type="spellStart"/>
      <w:r w:rsidR="009A3352">
        <w:t>MeCAR</w:t>
      </w:r>
      <w:proofErr w:type="spellEnd"/>
      <w:r w:rsidR="009A3352">
        <w:t>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211F4D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293A81F8" w:rsidR="002E175E" w:rsidRPr="00DF5F32" w:rsidRDefault="002E175E" w:rsidP="00211F4D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r w:rsidR="00D810EA">
        <w:t>(</w:t>
      </w:r>
      <w:r w:rsidRPr="00DF5F32">
        <w:t>pre-</w:t>
      </w:r>
      <w:r w:rsidR="00D810EA">
        <w:t>)</w:t>
      </w:r>
      <w:r w:rsidRPr="00DF5F32">
        <w:t>renderer operations to be carried out by Presentation Engine</w:t>
      </w:r>
      <w:r>
        <w:t>.</w:t>
      </w:r>
    </w:p>
    <w:p w14:paraId="5214BB7B" w14:textId="4D89B7BF" w:rsidR="00ED0256" w:rsidRPr="00DF5F32" w:rsidRDefault="00ED0256" w:rsidP="00211F4D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211F4D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36A9B1A1" w:rsidR="0059060F" w:rsidRPr="00DF5F32" w:rsidRDefault="0059060F" w:rsidP="00211F4D">
      <w:pPr>
        <w:pStyle w:val="ListParagraph"/>
        <w:numPr>
          <w:ilvl w:val="0"/>
          <w:numId w:val="12"/>
        </w:numPr>
      </w:pPr>
      <w:r w:rsidRPr="00DF5F32">
        <w:t xml:space="preserve">Provide a specification for decoded </w:t>
      </w:r>
      <w:r w:rsidR="00D810EA">
        <w:t>intermediate</w:t>
      </w:r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211F4D">
      <w:pPr>
        <w:pStyle w:val="CommentText"/>
        <w:numPr>
          <w:ilvl w:val="0"/>
          <w:numId w:val="12"/>
        </w:numPr>
      </w:pPr>
      <w:r>
        <w:t>Consider potential solutions offered by the IVAS work item</w:t>
      </w:r>
      <w:r w:rsidR="00F8698B">
        <w:t>,</w:t>
      </w:r>
      <w:r>
        <w:t xml:space="preserve"> and specify the necessary interfaces.</w:t>
      </w:r>
    </w:p>
    <w:p w14:paraId="79C73379" w14:textId="77777777" w:rsidR="00395764" w:rsidRPr="00DF5F32" w:rsidRDefault="00395764" w:rsidP="00211F4D">
      <w:pPr>
        <w:pStyle w:val="ListParagraph"/>
      </w:pPr>
    </w:p>
    <w:p w14:paraId="212D3A0F" w14:textId="1C163969" w:rsidR="009D0634" w:rsidRDefault="009D0634" w:rsidP="00211F4D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211F4D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211F4D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211F4D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211F4D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211F4D"/>
    <w:p w14:paraId="6749D4C5" w14:textId="7C39733E" w:rsidR="00505EAE" w:rsidRDefault="00B55BC2" w:rsidP="00211F4D">
      <w:pPr>
        <w:rPr>
          <w:ins w:id="7" w:author="Stefan Bruhn" w:date="2023-11-15T23:56:00Z"/>
          <w:lang w:eastAsia="en-US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ins w:id="8" w:author="Stefan Bruhn" w:date="2023-08-25T14:36:00Z">
        <w:r w:rsidR="00211F4D" w:rsidRPr="00C25A3B">
          <w:t>Solutions meeting the ISAR split rendering requirement may be added to the set of IVAS codec specifications (by means of CRs) if they are found suitable for IVAS.</w:t>
        </w:r>
      </w:ins>
      <w:ins w:id="9" w:author="Stefan Bruhn,2" w:date="2023-08-24T11:30:00Z">
        <w:del w:id="10" w:author="Stefan Bruhn" w:date="2023-08-25T14:10:00Z">
          <w:r w:rsidR="00211F4D" w:rsidDel="00131110">
            <w:delText xml:space="preserve">Potential solutions offered by the IVAS </w:delText>
          </w:r>
        </w:del>
      </w:ins>
      <w:ins w:id="11" w:author="Stefan Bruhn,2" w:date="2023-08-24T11:31:00Z">
        <w:del w:id="12" w:author="Stefan Bruhn" w:date="2023-08-25T14:10:00Z">
          <w:r w:rsidR="00211F4D" w:rsidDel="00131110">
            <w:delText xml:space="preserve">work item </w:delText>
          </w:r>
        </w:del>
      </w:ins>
      <w:ins w:id="13" w:author="Stefan Bruhn,2" w:date="2023-08-24T11:32:00Z">
        <w:del w:id="14" w:author="Stefan Bruhn" w:date="2023-08-25T14:10:00Z">
          <w:r w:rsidR="00211F4D" w:rsidDel="00131110">
            <w:delText xml:space="preserve">may be added to the set of </w:delText>
          </w:r>
        </w:del>
      </w:ins>
      <w:ins w:id="15" w:author="Stefan Bruhn,2" w:date="2023-08-24T11:33:00Z">
        <w:del w:id="16" w:author="Stefan Bruhn" w:date="2023-08-25T14:10:00Z">
          <w:r w:rsidR="00211F4D" w:rsidDel="00131110">
            <w:delText xml:space="preserve">IVAS </w:delText>
          </w:r>
        </w:del>
      </w:ins>
      <w:ins w:id="17" w:author="Stefan Bruhn,2" w:date="2023-08-24T11:39:00Z">
        <w:del w:id="18" w:author="Stefan Bruhn" w:date="2023-08-25T14:10:00Z">
          <w:r w:rsidR="00211F4D" w:rsidDel="00131110">
            <w:delText xml:space="preserve">codec </w:delText>
          </w:r>
        </w:del>
      </w:ins>
      <w:ins w:id="19" w:author="Stefan Bruhn,2" w:date="2023-08-24T11:33:00Z">
        <w:del w:id="20" w:author="Stefan Bruhn" w:date="2023-08-25T14:10:00Z">
          <w:r w:rsidR="00211F4D" w:rsidDel="00131110">
            <w:delText xml:space="preserve">specifications </w:delText>
          </w:r>
        </w:del>
      </w:ins>
      <w:ins w:id="21" w:author="Stefan Bruhn,2" w:date="2023-08-24T11:39:00Z">
        <w:del w:id="22" w:author="Stefan Bruhn" w:date="2023-08-25T14:10:00Z">
          <w:r w:rsidR="00211F4D" w:rsidDel="00131110">
            <w:delText>(</w:delText>
          </w:r>
        </w:del>
      </w:ins>
      <w:ins w:id="23" w:author="Stefan Bruhn,2" w:date="2023-08-24T11:33:00Z">
        <w:del w:id="24" w:author="Stefan Bruhn" w:date="2023-08-25T14:10:00Z">
          <w:r w:rsidR="00211F4D" w:rsidDel="00131110">
            <w:delText>by means of</w:delText>
          </w:r>
        </w:del>
      </w:ins>
      <w:ins w:id="25" w:author="Stefan Bruhn,2" w:date="2023-08-24T11:38:00Z">
        <w:del w:id="26" w:author="Stefan Bruhn" w:date="2023-08-25T14:10:00Z">
          <w:r w:rsidR="00211F4D" w:rsidDel="00131110">
            <w:delText xml:space="preserve"> CRs</w:delText>
          </w:r>
        </w:del>
      </w:ins>
      <w:ins w:id="27" w:author="Stefan Bruhn,2" w:date="2023-08-24T11:39:00Z">
        <w:del w:id="28" w:author="Stefan Bruhn" w:date="2023-08-25T14:10:00Z">
          <w:r w:rsidR="00211F4D" w:rsidDel="00131110">
            <w:delText>)</w:delText>
          </w:r>
        </w:del>
      </w:ins>
      <w:ins w:id="29" w:author="Stefan Bruhn,2" w:date="2023-08-24T11:38:00Z">
        <w:del w:id="30" w:author="Stefan Bruhn" w:date="2023-08-25T14:10:00Z">
          <w:r w:rsidR="00211F4D" w:rsidDel="00131110">
            <w:delText xml:space="preserve"> if they are found to meet relevant requirements.</w:delText>
          </w:r>
        </w:del>
      </w:ins>
      <w:ins w:id="31" w:author="Stefan Bruhn,2" w:date="2023-08-24T11:32:00Z">
        <w:r w:rsidR="00211F4D">
          <w:t xml:space="preserve"> </w:t>
        </w:r>
      </w:ins>
      <w:ins w:id="32" w:author="Stefan Bruhn,2" w:date="2023-08-24T11:31:00Z">
        <w:r w:rsidR="00211F4D">
          <w:t xml:space="preserve"> </w:t>
        </w:r>
      </w:ins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43071A7E" w14:textId="398E300B" w:rsidR="00211F4D" w:rsidRDefault="00211F4D" w:rsidP="00211F4D">
      <w:pPr>
        <w:rPr>
          <w:ins w:id="33" w:author="Stefan Bruhn" w:date="2023-11-15T23:56:00Z"/>
          <w:lang w:eastAsia="en-US"/>
        </w:rPr>
      </w:pPr>
    </w:p>
    <w:p w14:paraId="4D6A9EF2" w14:textId="77777777" w:rsidR="00211F4D" w:rsidRDefault="00211F4D" w:rsidP="00211F4D">
      <w:pPr>
        <w:rPr>
          <w:ins w:id="34" w:author="Stefan Bruhn" w:date="2023-11-15T23:56:00Z"/>
          <w:lang w:val="en-US"/>
        </w:rPr>
      </w:pPr>
      <w:bookmarkStart w:id="35" w:name="_Hlk147764221"/>
      <w:ins w:id="36" w:author="Stefan Bruhn" w:date="2023-11-15T23:56:00Z">
        <w:r>
          <w:rPr>
            <w:lang w:val="en-US"/>
          </w:rPr>
          <w:t xml:space="preserve">Specific split rendering solutions for IVAS should comprise a non-mandatory default split rendering encoder for the specified internal and stand-alone IVAS renderers. In addition, for a given specific solution there should be specified interfaces offering the possibility either to connect a given (proprietary) renderer for IVAS to the intermediate representation encoder or to use proprietary pre-renderers/intermediate encoders to produce compliant intermediate bitstreams. </w:t>
        </w:r>
        <w:bookmarkStart w:id="37" w:name="_Hlk147765014"/>
        <w:r>
          <w:rPr>
            <w:lang w:val="en-US"/>
          </w:rPr>
          <w:t>Such proprietary solutions shall be compliant with the relevant requirements documented in the first technical report. ISAR end device implementations for IVAS claiming support of a specific solution shall be required to have at least a fully compliant split rendering decoder.</w:t>
        </w:r>
        <w:bookmarkEnd w:id="37"/>
        <w:r>
          <w:rPr>
            <w:lang w:val="en-US"/>
          </w:rPr>
          <w:t xml:space="preserve"> Other decoder/post-renderer implementations not claiming support of a specific ISAR solution for IVAS remain at the discretion of the implementor.</w:t>
        </w:r>
      </w:ins>
    </w:p>
    <w:bookmarkEnd w:id="35"/>
    <w:p w14:paraId="1ED5DF5A" w14:textId="77777777" w:rsidR="00211F4D" w:rsidRPr="00211F4D" w:rsidRDefault="00211F4D" w:rsidP="00211F4D">
      <w:pPr>
        <w:rPr>
          <w:rFonts w:cs="Arial"/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211F4D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11F4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11F4D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11F4D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211F4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11F4D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11F4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211F4D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211F4D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211F4D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1981ACA6" w:rsidR="00D90377" w:rsidRPr="0012367B" w:rsidRDefault="007F3468" w:rsidP="00211F4D">
            <w:pPr>
              <w:pStyle w:val="TAL"/>
            </w:pPr>
            <w:r>
              <w:t xml:space="preserve">Immersive Audio </w:t>
            </w:r>
            <w:r w:rsidR="007B2E21">
              <w:t xml:space="preserve">for </w:t>
            </w:r>
            <w:r w:rsidR="0012367B" w:rsidRPr="00B245DD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211F4D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211F4D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211F4D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211F4D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211F4D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183A5A03" w:rsidR="00B6095C" w:rsidRPr="0012367B" w:rsidRDefault="007F3468" w:rsidP="00211F4D">
            <w:pPr>
              <w:pStyle w:val="TAL"/>
            </w:pPr>
            <w:r>
              <w:t xml:space="preserve">Immersive Audio </w:t>
            </w:r>
            <w:r w:rsidR="0012367B" w:rsidRPr="00B245DD">
              <w:t xml:space="preserve">for Split </w:t>
            </w:r>
            <w:r>
              <w:t xml:space="preserve">Rendering </w:t>
            </w:r>
            <w:r w:rsidR="00FB13E4">
              <w:t>Scenarios</w:t>
            </w:r>
          </w:p>
        </w:tc>
        <w:tc>
          <w:tcPr>
            <w:tcW w:w="1298" w:type="dxa"/>
          </w:tcPr>
          <w:p w14:paraId="0A52F6ED" w14:textId="77777777" w:rsidR="00B6095C" w:rsidRDefault="00505EAE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211F4D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211F4D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211F4D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211F4D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211F4D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6320B8C5" w:rsidR="00505EAE" w:rsidRPr="0012367B" w:rsidRDefault="007F3468" w:rsidP="00211F4D">
            <w:pPr>
              <w:pStyle w:val="TAL"/>
            </w:pPr>
            <w:r>
              <w:t xml:space="preserve">Immersive Audio </w:t>
            </w:r>
            <w:r w:rsidR="006327C9">
              <w:t xml:space="preserve">for </w:t>
            </w:r>
            <w:r w:rsidR="0012367B" w:rsidRPr="0012367B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211F4D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211F4D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211F4D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211F4D">
            <w:pPr>
              <w:pStyle w:val="TAL"/>
            </w:pPr>
          </w:p>
        </w:tc>
      </w:tr>
    </w:tbl>
    <w:p w14:paraId="3D972A4A" w14:textId="77777777" w:rsidR="006C2E80" w:rsidRDefault="006C2E80" w:rsidP="00211F4D">
      <w:pPr>
        <w:pStyle w:val="FP"/>
      </w:pPr>
    </w:p>
    <w:p w14:paraId="5B510A00" w14:textId="50C4BECE" w:rsidR="00102222" w:rsidRDefault="00102222" w:rsidP="00211F4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211F4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211F4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211F4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211F4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211F4D">
            <w:pPr>
              <w:pStyle w:val="TAH"/>
            </w:pPr>
            <w:r>
              <w:t>Remarks</w:t>
            </w:r>
          </w:p>
        </w:tc>
      </w:tr>
      <w:tr w:rsidR="00211F4D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BFC5EF9" w:rsidR="00211F4D" w:rsidRPr="006C2E80" w:rsidRDefault="00211F4D" w:rsidP="00211F4D">
            <w:pPr>
              <w:pStyle w:val="TAL"/>
            </w:pPr>
            <w:r>
              <w:t>TS 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6311DCC" w:rsidR="00211F4D" w:rsidRPr="006C2E80" w:rsidRDefault="00211F4D" w:rsidP="00211F4D">
            <w:pPr>
              <w:pStyle w:val="TAL"/>
            </w:pPr>
            <w:ins w:id="38" w:author="Stefan Bruhn" w:date="2023-08-25T14:38:00Z">
              <w:r>
                <w:t xml:space="preserve">Possible </w:t>
              </w:r>
            </w:ins>
            <w:del w:id="39" w:author="Stefan Bruhn" w:date="2023-08-25T14:38:00Z">
              <w:r w:rsidDel="00C25A3B">
                <w:delText xml:space="preserve">Referencing </w:delText>
              </w:r>
            </w:del>
            <w:ins w:id="40" w:author="Stefan Bruhn" w:date="2023-08-25T14:38:00Z">
              <w:r>
                <w:t xml:space="preserve">referencing </w:t>
              </w:r>
            </w:ins>
            <w:r>
              <w:t>of Immersive Audio for Split Rendering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D702458" w:rsidR="00211F4D" w:rsidRPr="006C2E80" w:rsidRDefault="00211F4D" w:rsidP="00211F4D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211F4D" w:rsidRPr="006C2E80" w:rsidRDefault="00211F4D" w:rsidP="00211F4D">
            <w:pPr>
              <w:pStyle w:val="TAL"/>
            </w:pPr>
          </w:p>
        </w:tc>
      </w:tr>
      <w:tr w:rsidR="00211F4D" w:rsidRPr="006C2E80" w14:paraId="23840E9F" w14:textId="77777777" w:rsidTr="008E2730">
        <w:trPr>
          <w:cantSplit/>
          <w:jc w:val="center"/>
          <w:ins w:id="41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C8D" w14:textId="77777777" w:rsidR="00211F4D" w:rsidRDefault="00211F4D" w:rsidP="008E2730">
            <w:pPr>
              <w:pStyle w:val="TAL"/>
              <w:rPr>
                <w:ins w:id="42" w:author="Stefan Bruhn" w:date="2023-11-15T23:59:00Z"/>
              </w:rPr>
            </w:pPr>
            <w:ins w:id="43" w:author="Stefan Bruhn" w:date="2023-11-15T23:59:00Z">
              <w:r>
                <w:t>TS 26.250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1B7" w14:textId="77777777" w:rsidR="00211F4D" w:rsidRDefault="00211F4D" w:rsidP="008E2730">
            <w:pPr>
              <w:pStyle w:val="TAL"/>
              <w:rPr>
                <w:ins w:id="44" w:author="Stefan Bruhn" w:date="2023-11-15T23:59:00Z"/>
              </w:rPr>
            </w:pPr>
            <w:ins w:id="45" w:author="Stefan Bruhn" w:date="2023-11-15T23:59:00Z">
              <w:r>
                <w:t>Possible mentioning of Split Rendering capability of IVAS codec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E90" w14:textId="77777777" w:rsidR="00211F4D" w:rsidRDefault="00211F4D" w:rsidP="008E2730">
            <w:pPr>
              <w:pStyle w:val="TAL"/>
              <w:rPr>
                <w:ins w:id="46" w:author="Stefan Bruhn" w:date="2023-11-15T23:59:00Z"/>
              </w:rPr>
            </w:pPr>
            <w:ins w:id="47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A649" w14:textId="77777777" w:rsidR="00211F4D" w:rsidRPr="006C2E80" w:rsidRDefault="00211F4D" w:rsidP="008E2730">
            <w:pPr>
              <w:pStyle w:val="TAL"/>
              <w:rPr>
                <w:ins w:id="48" w:author="Stefan Bruhn" w:date="2023-11-15T23:59:00Z"/>
              </w:rPr>
            </w:pPr>
          </w:p>
        </w:tc>
      </w:tr>
      <w:tr w:rsidR="00211F4D" w:rsidRPr="006C2E80" w14:paraId="67241869" w14:textId="77777777" w:rsidTr="008E2730">
        <w:trPr>
          <w:cantSplit/>
          <w:jc w:val="center"/>
          <w:ins w:id="49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3E9" w14:textId="77777777" w:rsidR="00211F4D" w:rsidRDefault="00211F4D" w:rsidP="008E2730">
            <w:pPr>
              <w:pStyle w:val="TAL"/>
              <w:rPr>
                <w:ins w:id="50" w:author="Stefan Bruhn" w:date="2023-11-15T23:59:00Z"/>
              </w:rPr>
            </w:pPr>
            <w:ins w:id="51" w:author="Stefan Bruhn" w:date="2023-11-15T23:59:00Z">
              <w:r>
                <w:t>TS 26.251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353" w14:textId="77777777" w:rsidR="00211F4D" w:rsidRDefault="00211F4D" w:rsidP="008E2730">
            <w:pPr>
              <w:pStyle w:val="TAL"/>
              <w:rPr>
                <w:ins w:id="52" w:author="Stefan Bruhn" w:date="2023-11-15T23:59:00Z"/>
              </w:rPr>
            </w:pPr>
            <w:ins w:id="53" w:author="Stefan Bruhn" w:date="2023-11-15T23:59:00Z">
              <w:r>
                <w:t xml:space="preserve">Possible addition of Split Rendering feature to IVAS codec fixed-point code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B09" w14:textId="77777777" w:rsidR="00211F4D" w:rsidRDefault="00211F4D" w:rsidP="008E2730">
            <w:pPr>
              <w:pStyle w:val="TAL"/>
              <w:rPr>
                <w:ins w:id="54" w:author="Stefan Bruhn" w:date="2023-11-15T23:59:00Z"/>
              </w:rPr>
            </w:pPr>
            <w:ins w:id="55" w:author="Stefan Bruhn" w:date="2023-11-15T23:59:00Z">
              <w:r>
                <w:t>SA#104 (Jun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D7D7" w14:textId="77777777" w:rsidR="00211F4D" w:rsidRPr="006C2E80" w:rsidRDefault="00211F4D" w:rsidP="008E2730">
            <w:pPr>
              <w:pStyle w:val="TAL"/>
              <w:rPr>
                <w:ins w:id="56" w:author="Stefan Bruhn" w:date="2023-11-15T23:59:00Z"/>
              </w:rPr>
            </w:pPr>
          </w:p>
        </w:tc>
      </w:tr>
      <w:tr w:rsidR="00211F4D" w:rsidRPr="006C2E80" w14:paraId="5A2A16B8" w14:textId="77777777" w:rsidTr="008E2730">
        <w:trPr>
          <w:cantSplit/>
          <w:jc w:val="center"/>
          <w:ins w:id="57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505" w14:textId="77777777" w:rsidR="00211F4D" w:rsidRDefault="00211F4D" w:rsidP="008E2730">
            <w:pPr>
              <w:pStyle w:val="TAL"/>
              <w:rPr>
                <w:ins w:id="58" w:author="Stefan Bruhn" w:date="2023-11-15T23:59:00Z"/>
              </w:rPr>
            </w:pPr>
            <w:ins w:id="59" w:author="Stefan Bruhn" w:date="2023-11-15T23:59:00Z">
              <w:r>
                <w:t>TS 26.252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AD7" w14:textId="77777777" w:rsidR="00211F4D" w:rsidRDefault="00211F4D" w:rsidP="008E2730">
            <w:pPr>
              <w:pStyle w:val="TAL"/>
              <w:rPr>
                <w:ins w:id="60" w:author="Stefan Bruhn" w:date="2023-11-15T23:59:00Z"/>
              </w:rPr>
            </w:pPr>
            <w:ins w:id="61" w:author="Stefan Bruhn" w:date="2023-11-15T23:59:00Z">
              <w:r>
                <w:t xml:space="preserve">Possible addition of Test sequences for Split Rendering feature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54D7" w14:textId="77777777" w:rsidR="00211F4D" w:rsidRDefault="00211F4D" w:rsidP="008E2730">
            <w:pPr>
              <w:pStyle w:val="TAL"/>
              <w:rPr>
                <w:ins w:id="62" w:author="Stefan Bruhn" w:date="2023-11-15T23:59:00Z"/>
              </w:rPr>
            </w:pPr>
            <w:ins w:id="63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B0A" w14:textId="77777777" w:rsidR="00211F4D" w:rsidRPr="006C2E80" w:rsidRDefault="00211F4D" w:rsidP="008E2730">
            <w:pPr>
              <w:pStyle w:val="TAL"/>
              <w:rPr>
                <w:ins w:id="64" w:author="Stefan Bruhn" w:date="2023-11-15T23:59:00Z"/>
              </w:rPr>
            </w:pPr>
          </w:p>
        </w:tc>
      </w:tr>
      <w:tr w:rsidR="00211F4D" w:rsidRPr="006C2E80" w14:paraId="15BA5F3A" w14:textId="77777777" w:rsidTr="008E2730">
        <w:trPr>
          <w:cantSplit/>
          <w:jc w:val="center"/>
          <w:ins w:id="65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7181" w14:textId="77777777" w:rsidR="00211F4D" w:rsidRDefault="00211F4D" w:rsidP="008E2730">
            <w:pPr>
              <w:pStyle w:val="TAL"/>
              <w:rPr>
                <w:ins w:id="66" w:author="Stefan Bruhn" w:date="2023-11-15T23:59:00Z"/>
              </w:rPr>
            </w:pPr>
            <w:ins w:id="67" w:author="Stefan Bruhn" w:date="2023-11-15T23:59:00Z">
              <w:r>
                <w:t>TS 26.253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217A" w14:textId="77777777" w:rsidR="00211F4D" w:rsidRDefault="00211F4D" w:rsidP="008E2730">
            <w:pPr>
              <w:pStyle w:val="TAL"/>
              <w:rPr>
                <w:ins w:id="68" w:author="Stefan Bruhn" w:date="2023-11-15T23:59:00Z"/>
              </w:rPr>
            </w:pPr>
            <w:ins w:id="69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753" w14:textId="77777777" w:rsidR="00211F4D" w:rsidRDefault="00211F4D" w:rsidP="008E2730">
            <w:pPr>
              <w:pStyle w:val="TAL"/>
              <w:rPr>
                <w:ins w:id="70" w:author="Stefan Bruhn" w:date="2023-11-15T23:59:00Z"/>
              </w:rPr>
            </w:pPr>
            <w:ins w:id="71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8B79" w14:textId="77777777" w:rsidR="00211F4D" w:rsidRPr="006C2E80" w:rsidRDefault="00211F4D" w:rsidP="008E2730">
            <w:pPr>
              <w:pStyle w:val="TAL"/>
              <w:rPr>
                <w:ins w:id="72" w:author="Stefan Bruhn" w:date="2023-11-15T23:59:00Z"/>
              </w:rPr>
            </w:pPr>
          </w:p>
        </w:tc>
      </w:tr>
      <w:tr w:rsidR="00211F4D" w:rsidRPr="006C2E80" w14:paraId="1CD5465F" w14:textId="77777777" w:rsidTr="008E2730">
        <w:trPr>
          <w:cantSplit/>
          <w:jc w:val="center"/>
          <w:ins w:id="73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560" w14:textId="77777777" w:rsidR="00211F4D" w:rsidRDefault="00211F4D" w:rsidP="008E2730">
            <w:pPr>
              <w:pStyle w:val="TAL"/>
              <w:rPr>
                <w:ins w:id="74" w:author="Stefan Bruhn" w:date="2023-11-15T23:59:00Z"/>
              </w:rPr>
            </w:pPr>
            <w:ins w:id="75" w:author="Stefan Bruhn" w:date="2023-11-15T23:59:00Z">
              <w:r>
                <w:t>TS 26.254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B49" w14:textId="77777777" w:rsidR="00211F4D" w:rsidRDefault="00211F4D" w:rsidP="008E2730">
            <w:pPr>
              <w:pStyle w:val="TAL"/>
              <w:rPr>
                <w:ins w:id="76" w:author="Stefan Bruhn" w:date="2023-11-15T23:59:00Z"/>
              </w:rPr>
            </w:pPr>
            <w:ins w:id="77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B6F7" w14:textId="77777777" w:rsidR="00211F4D" w:rsidRDefault="00211F4D" w:rsidP="008E2730">
            <w:pPr>
              <w:pStyle w:val="TAL"/>
              <w:rPr>
                <w:ins w:id="78" w:author="Stefan Bruhn" w:date="2023-11-15T23:59:00Z"/>
              </w:rPr>
            </w:pPr>
            <w:ins w:id="79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0B74" w14:textId="77777777" w:rsidR="00211F4D" w:rsidRPr="006C2E80" w:rsidRDefault="00211F4D" w:rsidP="008E2730">
            <w:pPr>
              <w:pStyle w:val="TAL"/>
              <w:rPr>
                <w:ins w:id="80" w:author="Stefan Bruhn" w:date="2023-11-15T23:59:00Z"/>
              </w:rPr>
            </w:pPr>
          </w:p>
        </w:tc>
      </w:tr>
      <w:tr w:rsidR="00211F4D" w:rsidRPr="006C2E80" w14:paraId="74659D27" w14:textId="77777777" w:rsidTr="008E2730">
        <w:trPr>
          <w:cantSplit/>
          <w:jc w:val="center"/>
          <w:ins w:id="81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D33" w14:textId="77777777" w:rsidR="00211F4D" w:rsidRDefault="00211F4D" w:rsidP="008E2730">
            <w:pPr>
              <w:pStyle w:val="TAL"/>
              <w:rPr>
                <w:ins w:id="82" w:author="Stefan Bruhn" w:date="2023-11-15T23:59:00Z"/>
              </w:rPr>
            </w:pPr>
            <w:ins w:id="83" w:author="Stefan Bruhn" w:date="2023-11-15T23:59:00Z">
              <w:r>
                <w:t>TS 26.255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A54" w14:textId="77777777" w:rsidR="00211F4D" w:rsidRDefault="00211F4D" w:rsidP="008E2730">
            <w:pPr>
              <w:pStyle w:val="TAL"/>
              <w:rPr>
                <w:ins w:id="84" w:author="Stefan Bruhn" w:date="2023-11-15T23:59:00Z"/>
              </w:rPr>
            </w:pPr>
            <w:ins w:id="85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952" w14:textId="77777777" w:rsidR="00211F4D" w:rsidRDefault="00211F4D" w:rsidP="008E2730">
            <w:pPr>
              <w:pStyle w:val="TAL"/>
              <w:rPr>
                <w:ins w:id="86" w:author="Stefan Bruhn" w:date="2023-11-15T23:59:00Z"/>
              </w:rPr>
            </w:pPr>
            <w:ins w:id="87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52B4" w14:textId="77777777" w:rsidR="00211F4D" w:rsidRPr="006C2E80" w:rsidRDefault="00211F4D" w:rsidP="008E2730">
            <w:pPr>
              <w:pStyle w:val="TAL"/>
              <w:rPr>
                <w:ins w:id="88" w:author="Stefan Bruhn" w:date="2023-11-15T23:59:00Z"/>
              </w:rPr>
            </w:pPr>
          </w:p>
        </w:tc>
      </w:tr>
      <w:tr w:rsidR="00211F4D" w:rsidRPr="006C2E80" w14:paraId="412C4FD0" w14:textId="77777777" w:rsidTr="008E2730">
        <w:trPr>
          <w:cantSplit/>
          <w:jc w:val="center"/>
          <w:ins w:id="89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D23B" w14:textId="77777777" w:rsidR="00211F4D" w:rsidRDefault="00211F4D" w:rsidP="008E2730">
            <w:pPr>
              <w:pStyle w:val="TAL"/>
              <w:rPr>
                <w:ins w:id="90" w:author="Stefan Bruhn" w:date="2023-11-15T23:59:00Z"/>
              </w:rPr>
            </w:pPr>
            <w:ins w:id="91" w:author="Stefan Bruhn" w:date="2023-11-15T23:59:00Z">
              <w:r>
                <w:t>TS 26.256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562" w14:textId="77777777" w:rsidR="00211F4D" w:rsidRDefault="00211F4D" w:rsidP="008E2730">
            <w:pPr>
              <w:pStyle w:val="TAL"/>
              <w:rPr>
                <w:ins w:id="92" w:author="Stefan Bruhn" w:date="2023-11-15T23:59:00Z"/>
              </w:rPr>
            </w:pPr>
            <w:ins w:id="93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F57F" w14:textId="77777777" w:rsidR="00211F4D" w:rsidRDefault="00211F4D" w:rsidP="008E2730">
            <w:pPr>
              <w:pStyle w:val="TAL"/>
              <w:rPr>
                <w:ins w:id="94" w:author="Stefan Bruhn" w:date="2023-11-15T23:59:00Z"/>
              </w:rPr>
            </w:pPr>
            <w:ins w:id="95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B42" w14:textId="77777777" w:rsidR="00211F4D" w:rsidRPr="006C2E80" w:rsidRDefault="00211F4D" w:rsidP="008E2730">
            <w:pPr>
              <w:pStyle w:val="TAL"/>
              <w:rPr>
                <w:ins w:id="96" w:author="Stefan Bruhn" w:date="2023-11-15T23:59:00Z"/>
              </w:rPr>
            </w:pPr>
          </w:p>
        </w:tc>
      </w:tr>
      <w:tr w:rsidR="00211F4D" w:rsidRPr="006C2E80" w14:paraId="52D102C0" w14:textId="77777777" w:rsidTr="008E2730">
        <w:trPr>
          <w:cantSplit/>
          <w:jc w:val="center"/>
          <w:ins w:id="97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A6C" w14:textId="77777777" w:rsidR="00211F4D" w:rsidRDefault="00211F4D" w:rsidP="008E2730">
            <w:pPr>
              <w:pStyle w:val="TAL"/>
              <w:rPr>
                <w:ins w:id="98" w:author="Stefan Bruhn" w:date="2023-11-15T23:59:00Z"/>
              </w:rPr>
            </w:pPr>
            <w:ins w:id="99" w:author="Stefan Bruhn" w:date="2023-11-15T23:59:00Z">
              <w:r>
                <w:t>TS 26.258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599" w14:textId="77777777" w:rsidR="00211F4D" w:rsidRDefault="00211F4D" w:rsidP="008E2730">
            <w:pPr>
              <w:pStyle w:val="TAL"/>
              <w:rPr>
                <w:ins w:id="100" w:author="Stefan Bruhn" w:date="2023-11-15T23:59:00Z"/>
              </w:rPr>
            </w:pPr>
            <w:ins w:id="101" w:author="Stefan Bruhn" w:date="2023-11-15T23:59:00Z">
              <w:r>
                <w:t>Possible addition of Split Rendering feature to IVAS codec fixed-point code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BCB" w14:textId="77777777" w:rsidR="00211F4D" w:rsidRDefault="00211F4D" w:rsidP="008E2730">
            <w:pPr>
              <w:pStyle w:val="TAL"/>
              <w:rPr>
                <w:ins w:id="102" w:author="Stefan Bruhn" w:date="2023-11-15T23:59:00Z"/>
              </w:rPr>
            </w:pPr>
            <w:ins w:id="103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C316" w14:textId="77777777" w:rsidR="00211F4D" w:rsidRPr="006C2E80" w:rsidRDefault="00211F4D" w:rsidP="008E2730">
            <w:pPr>
              <w:pStyle w:val="TAL"/>
              <w:rPr>
                <w:ins w:id="104" w:author="Stefan Bruhn" w:date="2023-11-15T23:59:00Z"/>
              </w:rPr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211F4D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211F4D">
      <w:pPr>
        <w:pStyle w:val="Guidance"/>
      </w:pPr>
      <w:r w:rsidRPr="003975F2">
        <w:t>SA4</w:t>
      </w:r>
    </w:p>
    <w:p w14:paraId="5BA7F984" w14:textId="77777777" w:rsidR="00557B2E" w:rsidRPr="00557B2E" w:rsidRDefault="00557B2E" w:rsidP="00211F4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211F4D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211F4D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211F4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11F4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211F4D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211F4D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211F4D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211F4D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211F4D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211F4D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211F4D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211F4D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211F4D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211F4D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211F4D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211F4D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211F4D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AADF5" w14:textId="77777777" w:rsidR="00E36C8E" w:rsidRDefault="00E36C8E" w:rsidP="00211F4D">
      <w:r>
        <w:separator/>
      </w:r>
    </w:p>
  </w:endnote>
  <w:endnote w:type="continuationSeparator" w:id="0">
    <w:p w14:paraId="32192561" w14:textId="77777777" w:rsidR="00E36C8E" w:rsidRDefault="00E36C8E" w:rsidP="00211F4D">
      <w:r>
        <w:continuationSeparator/>
      </w:r>
    </w:p>
  </w:endnote>
  <w:endnote w:type="continuationNotice" w:id="1">
    <w:p w14:paraId="06173131" w14:textId="77777777" w:rsidR="00E36C8E" w:rsidRDefault="00E36C8E" w:rsidP="00211F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298F9" w14:textId="77777777" w:rsidR="00E36C8E" w:rsidRDefault="00E36C8E" w:rsidP="00211F4D">
      <w:r>
        <w:separator/>
      </w:r>
    </w:p>
  </w:footnote>
  <w:footnote w:type="continuationSeparator" w:id="0">
    <w:p w14:paraId="5C24C4EF" w14:textId="77777777" w:rsidR="00E36C8E" w:rsidRDefault="00E36C8E" w:rsidP="00211F4D">
      <w:r>
        <w:continuationSeparator/>
      </w:r>
    </w:p>
  </w:footnote>
  <w:footnote w:type="continuationNotice" w:id="1">
    <w:p w14:paraId="70E6974E" w14:textId="77777777" w:rsidR="00E36C8E" w:rsidRDefault="00E36C8E" w:rsidP="00211F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  <w15:person w15:author="Stefan Bruhn,2">
    <w15:presenceInfo w15:providerId="None" w15:userId="Stefan Bruhn,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1CB9"/>
    <w:rsid w:val="000E38F4"/>
    <w:rsid w:val="000E55AD"/>
    <w:rsid w:val="000E630D"/>
    <w:rsid w:val="000F09D4"/>
    <w:rsid w:val="000F751D"/>
    <w:rsid w:val="001001BD"/>
    <w:rsid w:val="00102222"/>
    <w:rsid w:val="001201EF"/>
    <w:rsid w:val="00120541"/>
    <w:rsid w:val="001209A0"/>
    <w:rsid w:val="001211F3"/>
    <w:rsid w:val="00121BAD"/>
    <w:rsid w:val="0012367B"/>
    <w:rsid w:val="00126327"/>
    <w:rsid w:val="00127550"/>
    <w:rsid w:val="00127B5D"/>
    <w:rsid w:val="00133B51"/>
    <w:rsid w:val="00137DBF"/>
    <w:rsid w:val="001609A1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6EE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11F4D"/>
    <w:rsid w:val="00220FE2"/>
    <w:rsid w:val="00221B1E"/>
    <w:rsid w:val="00240DCD"/>
    <w:rsid w:val="00247739"/>
    <w:rsid w:val="0024786B"/>
    <w:rsid w:val="00251D80"/>
    <w:rsid w:val="00252609"/>
    <w:rsid w:val="00254FB5"/>
    <w:rsid w:val="00256BE1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1939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2734"/>
    <w:rsid w:val="005A032D"/>
    <w:rsid w:val="005A3D4D"/>
    <w:rsid w:val="005A61A0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1696"/>
    <w:rsid w:val="00662741"/>
    <w:rsid w:val="006633A4"/>
    <w:rsid w:val="00667A53"/>
    <w:rsid w:val="00667DD2"/>
    <w:rsid w:val="006712A7"/>
    <w:rsid w:val="00671BBB"/>
    <w:rsid w:val="00682237"/>
    <w:rsid w:val="0069498A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E67BC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71AD"/>
    <w:rsid w:val="00731686"/>
    <w:rsid w:val="007376A0"/>
    <w:rsid w:val="00742E4A"/>
    <w:rsid w:val="0074437C"/>
    <w:rsid w:val="00746F46"/>
    <w:rsid w:val="0075252A"/>
    <w:rsid w:val="00764B84"/>
    <w:rsid w:val="00765028"/>
    <w:rsid w:val="00765201"/>
    <w:rsid w:val="00775D5E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87F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023F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29C6"/>
    <w:rsid w:val="009437A2"/>
    <w:rsid w:val="00944B28"/>
    <w:rsid w:val="00945583"/>
    <w:rsid w:val="00946D94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66C7B"/>
    <w:rsid w:val="00B73B4C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4095"/>
    <w:rsid w:val="00BA5B43"/>
    <w:rsid w:val="00BB5EBF"/>
    <w:rsid w:val="00BB6240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6233"/>
    <w:rsid w:val="00C2724D"/>
    <w:rsid w:val="00C27CA9"/>
    <w:rsid w:val="00C317E7"/>
    <w:rsid w:val="00C3799C"/>
    <w:rsid w:val="00C40902"/>
    <w:rsid w:val="00C4122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74F3"/>
    <w:rsid w:val="00DB38FB"/>
    <w:rsid w:val="00DB69F3"/>
    <w:rsid w:val="00DC331B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36C8E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B6D"/>
    <w:rsid w:val="00FC4AAD"/>
    <w:rsid w:val="00FD2596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11F4D"/>
    <w:pPr>
      <w:ind w:left="36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  <w:style w:type="paragraph" w:customStyle="1" w:styleId="CRCoverPage">
    <w:name w:val="CR Cover Page"/>
    <w:rsid w:val="009429C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1876</Words>
  <Characters>10699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12550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26.501_CR0059R5_(Rel-18)_5GMS_Ph2</cp:lastModifiedBy>
  <cp:revision>6</cp:revision>
  <cp:lastPrinted>2023-02-08T09:47:00Z</cp:lastPrinted>
  <dcterms:created xsi:type="dcterms:W3CDTF">2023-11-15T23:06:00Z</dcterms:created>
  <dcterms:modified xsi:type="dcterms:W3CDTF">2023-11-16T23:29:00Z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